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4AC83" w14:textId="0CEEF4CE" w:rsidR="006A5CC2" w:rsidRDefault="006A5CC2" w:rsidP="006A5CC2">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AF6DB0">
        <w:rPr>
          <w:b/>
          <w:noProof/>
          <w:sz w:val="24"/>
        </w:rPr>
        <w:t>529</w:t>
      </w:r>
    </w:p>
    <w:p w14:paraId="27AAE154" w14:textId="2A17E080" w:rsidR="006A5CC2" w:rsidRDefault="006A5CC2" w:rsidP="006A5CC2">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AF6DB0">
        <w:rPr>
          <w:b/>
          <w:noProof/>
          <w:sz w:val="24"/>
        </w:rPr>
        <w:tab/>
      </w:r>
      <w:r w:rsidR="00AF6DB0">
        <w:rPr>
          <w:b/>
          <w:noProof/>
          <w:sz w:val="24"/>
        </w:rPr>
        <w:tab/>
      </w:r>
      <w:r w:rsidR="00AF6DB0">
        <w:rPr>
          <w:b/>
          <w:noProof/>
          <w:sz w:val="24"/>
        </w:rPr>
        <w:tab/>
      </w:r>
      <w:r w:rsidR="00AF6DB0">
        <w:rPr>
          <w:b/>
          <w:noProof/>
          <w:sz w:val="24"/>
        </w:rPr>
        <w:tab/>
      </w:r>
      <w:r w:rsidR="00AF6DB0">
        <w:rPr>
          <w:b/>
          <w:noProof/>
          <w:sz w:val="24"/>
        </w:rPr>
        <w:tab/>
      </w:r>
      <w:r w:rsidR="00AF6DB0">
        <w:rPr>
          <w:b/>
          <w:noProof/>
          <w:sz w:val="24"/>
        </w:rPr>
        <w:tab/>
      </w:r>
      <w:r w:rsidR="00AF6DB0">
        <w:rPr>
          <w:b/>
          <w:noProof/>
          <w:sz w:val="24"/>
        </w:rPr>
        <w:tab/>
      </w:r>
      <w:r w:rsidR="00AF6DB0">
        <w:rPr>
          <w:b/>
          <w:noProof/>
          <w:sz w:val="24"/>
        </w:rPr>
        <w:tab/>
      </w:r>
      <w:r w:rsidR="00AF6DB0" w:rsidRPr="00AF6DB0">
        <w:rPr>
          <w:b/>
          <w:i/>
          <w:noProof/>
          <w:sz w:val="21"/>
        </w:rPr>
        <w:t xml:space="preserve">(revision of </w:t>
      </w:r>
      <w:r w:rsidR="00AF6DB0" w:rsidRPr="00AF6DB0">
        <w:rPr>
          <w:rFonts w:hint="eastAsia"/>
          <w:b/>
          <w:i/>
          <w:noProof/>
          <w:sz w:val="21"/>
          <w:lang w:eastAsia="zh-CN"/>
        </w:rPr>
        <w:t>C</w:t>
      </w:r>
      <w:r w:rsidR="00AF6DB0" w:rsidRPr="00AF6DB0">
        <w:rPr>
          <w:b/>
          <w:i/>
          <w:noProof/>
          <w:sz w:val="21"/>
        </w:rPr>
        <w:t>4-234162)</w:t>
      </w:r>
    </w:p>
    <w:p w14:paraId="51466FE6" w14:textId="77777777" w:rsidR="00A46E59" w:rsidRPr="006A5CC2"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E3501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75768">
        <w:rPr>
          <w:rFonts w:ascii="Arial" w:hAnsi="Arial" w:cs="Arial"/>
          <w:b/>
          <w:bCs/>
          <w:lang w:val="en-US"/>
        </w:rPr>
        <w:t>Huawei</w:t>
      </w:r>
    </w:p>
    <w:p w14:paraId="18BE02D5" w14:textId="704F092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5654E">
        <w:rPr>
          <w:rFonts w:ascii="Arial" w:hAnsi="Arial" w:cs="Arial"/>
          <w:b/>
          <w:bCs/>
          <w:lang w:val="en-US"/>
        </w:rPr>
        <w:t>Key Issues</w:t>
      </w:r>
      <w:r w:rsidR="00A42B67">
        <w:rPr>
          <w:rFonts w:ascii="Arial" w:hAnsi="Arial" w:cs="Arial"/>
          <w:b/>
          <w:bCs/>
          <w:lang w:val="en-US"/>
        </w:rPr>
        <w:t xml:space="preserve"> </w:t>
      </w:r>
      <w:r w:rsidR="00B63B16">
        <w:rPr>
          <w:rFonts w:ascii="Arial" w:hAnsi="Arial" w:cs="Arial"/>
          <w:b/>
          <w:bCs/>
          <w:lang w:val="en-US"/>
        </w:rPr>
        <w:t xml:space="preserve">of </w:t>
      </w:r>
      <w:r w:rsidR="00371CB4">
        <w:rPr>
          <w:rFonts w:ascii="Arial" w:hAnsi="Arial" w:cs="Arial"/>
          <w:b/>
          <w:bCs/>
          <w:lang w:val="en-US"/>
        </w:rPr>
        <w:t>FS_IMS_RES</w:t>
      </w:r>
      <w:r w:rsidR="00AD78BC">
        <w:rPr>
          <w:rFonts w:ascii="Arial" w:hAnsi="Arial" w:cs="Arial"/>
          <w:b/>
          <w:bCs/>
          <w:lang w:val="en-US"/>
        </w:rPr>
        <w:t>: PCRF</w:t>
      </w:r>
      <w:r w:rsidR="00855EEB">
        <w:rPr>
          <w:rFonts w:ascii="Arial" w:hAnsi="Arial" w:cs="Arial"/>
          <w:b/>
          <w:bCs/>
          <w:lang w:val="en-US"/>
        </w:rPr>
        <w:t>/</w:t>
      </w:r>
      <w:r w:rsidR="00AD78BC">
        <w:rPr>
          <w:rFonts w:ascii="Arial" w:hAnsi="Arial" w:cs="Arial"/>
          <w:b/>
          <w:bCs/>
          <w:lang w:val="en-US"/>
        </w:rPr>
        <w:t>PCF</w:t>
      </w:r>
      <w:r w:rsidR="001E1F22">
        <w:rPr>
          <w:rFonts w:ascii="Arial" w:hAnsi="Arial" w:cs="Arial"/>
          <w:b/>
          <w:bCs/>
          <w:lang w:val="en-US"/>
        </w:rPr>
        <w:t xml:space="preserve"> instance</w:t>
      </w:r>
      <w:r w:rsidR="00855EEB">
        <w:rPr>
          <w:rFonts w:ascii="Arial" w:hAnsi="Arial" w:cs="Arial"/>
          <w:b/>
          <w:bCs/>
          <w:lang w:val="en-US"/>
        </w:rPr>
        <w:t>s</w:t>
      </w:r>
      <w:r w:rsidR="00AD78BC">
        <w:rPr>
          <w:rFonts w:ascii="Arial" w:hAnsi="Arial" w:cs="Arial"/>
          <w:b/>
          <w:bCs/>
          <w:lang w:val="en-US"/>
        </w:rPr>
        <w:t xml:space="preserve"> failure scenario</w:t>
      </w:r>
      <w:r w:rsidR="00371CB4">
        <w:rPr>
          <w:rFonts w:ascii="Arial" w:hAnsi="Arial" w:cs="Arial"/>
          <w:b/>
          <w:bCs/>
          <w:lang w:val="en-US"/>
        </w:rPr>
        <w:t xml:space="preserve"> </w:t>
      </w:r>
    </w:p>
    <w:p w14:paraId="4C7F6870" w14:textId="34741F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B63B16">
        <w:rPr>
          <w:rFonts w:ascii="Arial" w:hAnsi="Arial" w:cs="Arial"/>
          <w:b/>
          <w:bCs/>
          <w:lang w:val="en-US"/>
        </w:rPr>
        <w:t xml:space="preserve">R </w:t>
      </w:r>
      <w:r w:rsidR="00B63B16" w:rsidRPr="00610E57">
        <w:rPr>
          <w:rFonts w:ascii="Arial" w:hAnsi="Arial" w:cs="Arial"/>
          <w:b/>
          <w:bCs/>
          <w:lang w:val="en-US"/>
        </w:rPr>
        <w:t>29.</w:t>
      </w:r>
      <w:r w:rsidR="00561399" w:rsidRPr="00610E57">
        <w:rPr>
          <w:rFonts w:ascii="Arial" w:hAnsi="Arial" w:cs="Arial"/>
          <w:b/>
          <w:bCs/>
          <w:lang w:val="en-US"/>
        </w:rPr>
        <w:t>8</w:t>
      </w:r>
      <w:r w:rsidR="00610E57" w:rsidRPr="00610E57">
        <w:rPr>
          <w:rFonts w:ascii="Arial" w:hAnsi="Arial" w:cs="Arial"/>
          <w:b/>
          <w:bCs/>
          <w:lang w:val="en-US"/>
        </w:rPr>
        <w:t>66</w:t>
      </w:r>
      <w:r w:rsidR="00B63B16" w:rsidRPr="00610E57">
        <w:rPr>
          <w:rFonts w:ascii="Arial" w:hAnsi="Arial" w:cs="Arial"/>
          <w:b/>
          <w:bCs/>
          <w:lang w:val="en-US"/>
        </w:rPr>
        <w:t xml:space="preserve"> v0.0.0</w:t>
      </w:r>
    </w:p>
    <w:p w14:paraId="4ED68054" w14:textId="698E0CF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A5CC2" w:rsidRPr="006A5CC2">
        <w:rPr>
          <w:rFonts w:ascii="Arial" w:hAnsi="Arial" w:cs="Arial"/>
          <w:b/>
          <w:bCs/>
          <w:lang w:val="en-US"/>
        </w:rPr>
        <w:t>6.1.14</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359FB35" w14:textId="77777777" w:rsidR="00B63B16" w:rsidRDefault="00B63B16" w:rsidP="00CD2478">
      <w:pPr>
        <w:pStyle w:val="CRCoverPage"/>
        <w:rPr>
          <w:b/>
          <w:lang w:val="en-US"/>
        </w:rPr>
      </w:pPr>
    </w:p>
    <w:p w14:paraId="4B17D139" w14:textId="6793977E" w:rsidR="00CD2478" w:rsidRPr="006B5418" w:rsidRDefault="00B63B16"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6305FD62" w:rsidR="00CD2478" w:rsidRPr="006B5418" w:rsidRDefault="002F53F9" w:rsidP="00CD2478">
      <w:pPr>
        <w:rPr>
          <w:lang w:val="en-US"/>
        </w:rPr>
      </w:pPr>
      <w:r>
        <w:rPr>
          <w:lang w:val="en-US"/>
        </w:rPr>
        <w:t xml:space="preserve">This </w:t>
      </w:r>
      <w:proofErr w:type="spellStart"/>
      <w:r>
        <w:rPr>
          <w:lang w:val="en-US"/>
        </w:rPr>
        <w:t>pCR</w:t>
      </w:r>
      <w:proofErr w:type="spellEnd"/>
      <w:r>
        <w:rPr>
          <w:lang w:val="en-US"/>
        </w:rPr>
        <w:t xml:space="preserve"> </w:t>
      </w:r>
      <w:r w:rsidR="00A42B67">
        <w:rPr>
          <w:lang w:val="en-US"/>
        </w:rPr>
        <w:t xml:space="preserve">provides text for the </w:t>
      </w:r>
      <w:r w:rsidR="0035654E">
        <w:rPr>
          <w:lang w:val="en-US"/>
        </w:rPr>
        <w:t>Key Issues</w:t>
      </w:r>
      <w:r w:rsidR="00EF7C5E">
        <w:rPr>
          <w:lang w:val="en-US"/>
        </w:rPr>
        <w:t xml:space="preserve"> </w:t>
      </w:r>
      <w:r w:rsidR="00A42B67">
        <w:rPr>
          <w:lang w:val="en-US"/>
        </w:rPr>
        <w:t xml:space="preserve">of </w:t>
      </w:r>
      <w:r w:rsidR="008A2FE0">
        <w:rPr>
          <w:lang w:val="en-US"/>
        </w:rPr>
        <w:t>3GPP</w:t>
      </w:r>
      <w:r w:rsidR="00A42B67">
        <w:rPr>
          <w:lang w:val="en-US"/>
        </w:rPr>
        <w:t xml:space="preserve"> </w:t>
      </w:r>
      <w:r w:rsidR="00A42B67" w:rsidRPr="00610E57">
        <w:rPr>
          <w:lang w:val="en-US"/>
        </w:rPr>
        <w:t>TR</w:t>
      </w:r>
      <w:r w:rsidR="008A2FE0" w:rsidRPr="00610E57">
        <w:rPr>
          <w:lang w:val="en-US"/>
        </w:rPr>
        <w:t xml:space="preserve"> 29.</w:t>
      </w:r>
      <w:r w:rsidR="00561399" w:rsidRPr="00610E57">
        <w:rPr>
          <w:lang w:val="en-US"/>
        </w:rPr>
        <w:t>8</w:t>
      </w:r>
      <w:r w:rsidR="00610E57" w:rsidRPr="00610E57">
        <w:rPr>
          <w:lang w:val="en-US"/>
        </w:rPr>
        <w:t>66</w:t>
      </w:r>
      <w:r w:rsidR="00EC7E79">
        <w:rPr>
          <w:lang w:val="en-US"/>
        </w:rPr>
        <w:t xml:space="preserve"> on </w:t>
      </w:r>
      <w:r w:rsidR="00EC7E79" w:rsidRPr="00EC7E79">
        <w:rPr>
          <w:lang w:val="en-US"/>
        </w:rPr>
        <w:t>IMS Disaster Prevention and Restoration Enhancement</w:t>
      </w:r>
      <w:r>
        <w:rPr>
          <w:lang w:val="en-US"/>
        </w:rPr>
        <w:t>.</w:t>
      </w:r>
    </w:p>
    <w:p w14:paraId="05206A2C" w14:textId="77777777" w:rsidR="00B63B16" w:rsidRDefault="00B63B16" w:rsidP="00CD2478">
      <w:pPr>
        <w:pStyle w:val="CRCoverPage"/>
        <w:rPr>
          <w:b/>
          <w:lang w:val="en-US"/>
        </w:rPr>
      </w:pPr>
    </w:p>
    <w:p w14:paraId="3D17A665" w14:textId="56C744C4" w:rsidR="00CD2478" w:rsidRPr="006B5418" w:rsidRDefault="00B63B16" w:rsidP="00CD2478">
      <w:pPr>
        <w:pStyle w:val="CRCoverPage"/>
        <w:rPr>
          <w:b/>
          <w:lang w:val="en-US"/>
        </w:rPr>
      </w:pPr>
      <w:r>
        <w:rPr>
          <w:b/>
          <w:lang w:val="en-US"/>
        </w:rPr>
        <w:t>2</w:t>
      </w:r>
      <w:r w:rsidR="00CD2478" w:rsidRPr="006B5418">
        <w:rPr>
          <w:b/>
          <w:lang w:val="en-US"/>
        </w:rPr>
        <w:t>. Proposal</w:t>
      </w:r>
    </w:p>
    <w:p w14:paraId="4F574AD4" w14:textId="4E5C561D" w:rsidR="00CD2478" w:rsidRPr="006B5418" w:rsidRDefault="008A5E86" w:rsidP="00CD2478">
      <w:pPr>
        <w:rPr>
          <w:lang w:val="en-US"/>
        </w:rPr>
      </w:pPr>
      <w:r w:rsidRPr="006B5418">
        <w:rPr>
          <w:lang w:val="en-US"/>
        </w:rPr>
        <w:t xml:space="preserve">It is proposed to agree the following changes to 3GPP </w:t>
      </w:r>
      <w:r w:rsidRPr="00610E57">
        <w:rPr>
          <w:lang w:val="en-US"/>
        </w:rPr>
        <w:t>T</w:t>
      </w:r>
      <w:r w:rsidR="00B63B16" w:rsidRPr="00610E57">
        <w:rPr>
          <w:lang w:val="en-US"/>
        </w:rPr>
        <w:t>R</w:t>
      </w:r>
      <w:r w:rsidRPr="00610E57">
        <w:rPr>
          <w:lang w:val="en-US"/>
        </w:rPr>
        <w:t xml:space="preserve"> </w:t>
      </w:r>
      <w:r w:rsidR="00B63B16" w:rsidRPr="00610E57">
        <w:rPr>
          <w:lang w:val="en-US"/>
        </w:rPr>
        <w:t>29.8</w:t>
      </w:r>
      <w:r w:rsidR="00610E57" w:rsidRPr="00610E57">
        <w:rPr>
          <w:lang w:val="en-US"/>
        </w:rPr>
        <w:t>66</w:t>
      </w:r>
      <w:r w:rsidR="00B63B16" w:rsidRPr="00610E57">
        <w:rPr>
          <w:lang w:val="en-US"/>
        </w:rPr>
        <w:t xml:space="preserve"> v0.0.0</w:t>
      </w:r>
      <w:r w:rsidRPr="00610E57">
        <w:rPr>
          <w:lang w:val="en-US"/>
        </w:rPr>
        <w:t>.</w:t>
      </w:r>
    </w:p>
    <w:p w14:paraId="62DE948F" w14:textId="77777777" w:rsidR="00CD2478" w:rsidRPr="006B5418" w:rsidRDefault="00CD2478" w:rsidP="00CD2478">
      <w:pPr>
        <w:pBdr>
          <w:bottom w:val="single" w:sz="12" w:space="1" w:color="auto"/>
        </w:pBdr>
        <w:rPr>
          <w:lang w:val="en-US"/>
        </w:rPr>
      </w:pPr>
    </w:p>
    <w:p w14:paraId="0FF62139" w14:textId="36A0422B" w:rsidR="00394E81" w:rsidRPr="006B5418" w:rsidRDefault="00394E81"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6F8BE70" w14:textId="00AD5B9D" w:rsidR="00B32F3D" w:rsidRDefault="00B32F3D" w:rsidP="00B32F3D">
      <w:pPr>
        <w:pStyle w:val="2"/>
        <w:rPr>
          <w:ins w:id="1" w:author="HW" w:date="2023-09-20T14:17:00Z"/>
          <w:rFonts w:eastAsia="Yu Mincho"/>
          <w:lang w:eastAsia="zh-CN"/>
        </w:rPr>
      </w:pPr>
      <w:bookmarkStart w:id="2" w:name="_Toc124165199"/>
      <w:ins w:id="3" w:author="HW" w:date="2023-09-20T14:17:00Z">
        <w:r>
          <w:rPr>
            <w:rFonts w:eastAsia="Yu Mincho"/>
          </w:rPr>
          <w:t>5.</w:t>
        </w:r>
      </w:ins>
      <w:ins w:id="4" w:author="Jimengdi_v1" w:date="2023-10-11T10:31:00Z">
        <w:r w:rsidR="00270BDC" w:rsidRPr="00F45479">
          <w:rPr>
            <w:rFonts w:eastAsia="Yu Mincho"/>
            <w:highlight w:val="yellow"/>
          </w:rPr>
          <w:t>X</w:t>
        </w:r>
      </w:ins>
      <w:ins w:id="5" w:author="HW" w:date="2023-09-20T14:17:00Z">
        <w:r>
          <w:rPr>
            <w:rFonts w:eastAsia="Yu Mincho"/>
            <w:lang w:eastAsia="zh-CN"/>
          </w:rPr>
          <w:tab/>
          <w:t>Key Issue #</w:t>
        </w:r>
      </w:ins>
      <w:ins w:id="6" w:author="Jimengdi_v1" w:date="2023-10-11T10:31:00Z">
        <w:r w:rsidR="00270BDC" w:rsidRPr="00F45479">
          <w:rPr>
            <w:rFonts w:eastAsia="Yu Mincho"/>
            <w:highlight w:val="yellow"/>
            <w:lang w:eastAsia="zh-CN"/>
          </w:rPr>
          <w:t>x</w:t>
        </w:r>
      </w:ins>
      <w:ins w:id="7" w:author="HW" w:date="2023-09-20T14:17:00Z">
        <w:r>
          <w:rPr>
            <w:rFonts w:eastAsia="Yu Mincho"/>
            <w:lang w:eastAsia="zh-CN"/>
          </w:rPr>
          <w:t xml:space="preserve">: </w:t>
        </w:r>
        <w:bookmarkEnd w:id="2"/>
        <w:r>
          <w:rPr>
            <w:rFonts w:eastAsia="Yu Mincho"/>
            <w:lang w:eastAsia="zh-CN"/>
          </w:rPr>
          <w:t>H</w:t>
        </w:r>
        <w:r w:rsidRPr="009D19B2">
          <w:rPr>
            <w:rFonts w:eastAsia="Yu Mincho"/>
            <w:lang w:eastAsia="zh-CN"/>
          </w:rPr>
          <w:t xml:space="preserve">andle all </w:t>
        </w:r>
        <w:r>
          <w:rPr>
            <w:rFonts w:eastAsia="Yu Mincho"/>
            <w:lang w:eastAsia="zh-CN"/>
          </w:rPr>
          <w:t>PCRF</w:t>
        </w:r>
        <w:r w:rsidRPr="009D19B2">
          <w:rPr>
            <w:rFonts w:eastAsia="Yu Mincho"/>
            <w:lang w:eastAsia="zh-CN"/>
          </w:rPr>
          <w:t>/</w:t>
        </w:r>
        <w:r>
          <w:rPr>
            <w:rFonts w:eastAsia="Yu Mincho"/>
            <w:lang w:eastAsia="zh-CN"/>
          </w:rPr>
          <w:t>PCF instances</w:t>
        </w:r>
        <w:r w:rsidRPr="009D19B2">
          <w:rPr>
            <w:rFonts w:eastAsia="Yu Mincho"/>
            <w:lang w:eastAsia="zh-CN"/>
          </w:rPr>
          <w:t xml:space="preserve"> </w:t>
        </w:r>
        <w:r>
          <w:rPr>
            <w:rFonts w:eastAsia="Yu Mincho"/>
            <w:lang w:eastAsia="zh-CN"/>
          </w:rPr>
          <w:t>failure</w:t>
        </w:r>
        <w:r w:rsidRPr="009D19B2">
          <w:rPr>
            <w:rFonts w:eastAsia="Yu Mincho"/>
            <w:lang w:eastAsia="zh-CN"/>
          </w:rPr>
          <w:t xml:space="preserve"> scenario with minimum impact to the</w:t>
        </w:r>
      </w:ins>
      <w:ins w:id="8" w:author="Jimengdi_v1" w:date="2023-10-11T11:04:00Z">
        <w:r w:rsidR="00AF6DB0">
          <w:rPr>
            <w:rFonts w:eastAsia="Yu Mincho"/>
            <w:lang w:eastAsia="zh-CN"/>
          </w:rPr>
          <w:t xml:space="preserve"> </w:t>
        </w:r>
      </w:ins>
      <w:ins w:id="9" w:author="Jimengdi_v1" w:date="2023-10-11T10:41:00Z">
        <w:r w:rsidR="005C605A">
          <w:rPr>
            <w:rFonts w:eastAsia="Yu Mincho"/>
            <w:lang w:eastAsia="zh-CN"/>
          </w:rPr>
          <w:t>registered</w:t>
        </w:r>
      </w:ins>
      <w:ins w:id="10" w:author="HW" w:date="2023-09-20T14:17:00Z">
        <w:r>
          <w:rPr>
            <w:rFonts w:eastAsia="Yu Mincho"/>
            <w:lang w:eastAsia="zh-CN"/>
          </w:rPr>
          <w:t xml:space="preserve"> IMS </w:t>
        </w:r>
      </w:ins>
      <w:ins w:id="11" w:author="Jimengdi_v1" w:date="2023-10-11T10:41:00Z">
        <w:r w:rsidR="005C605A">
          <w:rPr>
            <w:rFonts w:eastAsia="Yu Mincho"/>
            <w:lang w:eastAsia="zh-CN"/>
          </w:rPr>
          <w:t>users</w:t>
        </w:r>
      </w:ins>
    </w:p>
    <w:p w14:paraId="1FAEAADA" w14:textId="77777777" w:rsidR="00B32F3D" w:rsidRDefault="00B32F3D" w:rsidP="00B32F3D">
      <w:pPr>
        <w:pStyle w:val="3"/>
        <w:rPr>
          <w:ins w:id="12" w:author="HW" w:date="2023-09-20T14:17:00Z"/>
          <w:rFonts w:eastAsia="Yu Mincho"/>
          <w:lang w:eastAsia="zh-CN"/>
        </w:rPr>
      </w:pPr>
      <w:ins w:id="13" w:author="HW" w:date="2023-09-20T14:17:00Z">
        <w:r>
          <w:rPr>
            <w:rFonts w:eastAsia="Yu Mincho"/>
            <w:lang w:eastAsia="zh-CN"/>
          </w:rPr>
          <w:t>5.</w:t>
        </w:r>
        <w:r w:rsidRPr="00F45479">
          <w:rPr>
            <w:rFonts w:eastAsia="Yu Mincho"/>
            <w:highlight w:val="yellow"/>
            <w:lang w:eastAsia="zh-CN"/>
          </w:rPr>
          <w:t>X</w:t>
        </w:r>
        <w:r>
          <w:rPr>
            <w:rFonts w:eastAsia="Yu Mincho"/>
            <w:lang w:eastAsia="zh-CN"/>
          </w:rPr>
          <w:t>.1</w:t>
        </w:r>
        <w:r>
          <w:rPr>
            <w:rFonts w:eastAsia="Yu Mincho"/>
            <w:lang w:eastAsia="zh-CN"/>
          </w:rPr>
          <w:tab/>
          <w:t>Description</w:t>
        </w:r>
      </w:ins>
    </w:p>
    <w:p w14:paraId="0ADD30B6" w14:textId="77777777" w:rsidR="00B32F3D" w:rsidRDefault="00B32F3D" w:rsidP="00B32F3D">
      <w:pPr>
        <w:rPr>
          <w:ins w:id="14" w:author="HW" w:date="2023-09-20T14:17:00Z"/>
          <w:lang w:val="en-US" w:eastAsia="zh-CN"/>
        </w:rPr>
      </w:pPr>
      <w:ins w:id="15" w:author="HW" w:date="2023-09-20T14:17:00Z">
        <w:r>
          <w:rPr>
            <w:lang w:val="en-US"/>
          </w:rPr>
          <w:t xml:space="preserve">The reliability of PS domain is the prerequisite of the availability of IMS voice, video and SMS service. In 4G network, CSFB solution could be used to provide voice call service for subscribers when EPC network failure causes that VoLTE is unavailable. But </w:t>
        </w:r>
        <w:r>
          <w:rPr>
            <w:lang w:val="en-US" w:eastAsia="zh-CN"/>
          </w:rPr>
          <w:t xml:space="preserve">CSFB solution could not be used anymore </w:t>
        </w:r>
        <w:r>
          <w:rPr>
            <w:lang w:val="en-US"/>
          </w:rPr>
          <w:t>after 2</w:t>
        </w:r>
        <w:r>
          <w:rPr>
            <w:rFonts w:hint="eastAsia"/>
            <w:lang w:val="en-US" w:eastAsia="zh-CN"/>
          </w:rPr>
          <w:t>/</w:t>
        </w:r>
        <w:r>
          <w:rPr>
            <w:lang w:val="en-US" w:eastAsia="zh-CN"/>
          </w:rPr>
          <w:t>3</w:t>
        </w:r>
        <w:r>
          <w:rPr>
            <w:rFonts w:hint="eastAsia"/>
            <w:lang w:val="en-US" w:eastAsia="zh-CN"/>
          </w:rPr>
          <w:t>G</w:t>
        </w:r>
        <w:r>
          <w:rPr>
            <w:lang w:val="en-US" w:eastAsia="zh-CN"/>
          </w:rPr>
          <w:t xml:space="preserve"> sunset. Therefore, it’s important to study how to minimize the impact to IMS se</w:t>
        </w:r>
        <w:bookmarkStart w:id="16" w:name="_GoBack"/>
        <w:bookmarkEnd w:id="16"/>
        <w:r>
          <w:rPr>
            <w:lang w:val="en-US" w:eastAsia="zh-CN"/>
          </w:rPr>
          <w:t>rvices when some network function in EPC/5GC network fails, especially when all network functions of this kind are faulty.</w:t>
        </w:r>
      </w:ins>
    </w:p>
    <w:p w14:paraId="62A25C7B" w14:textId="2295A037" w:rsidR="00B32F3D" w:rsidRDefault="00B32F3D" w:rsidP="00B32F3D">
      <w:pPr>
        <w:rPr>
          <w:ins w:id="17" w:author="HW" w:date="2023-09-20T14:17:00Z"/>
          <w:lang w:val="en-US"/>
        </w:rPr>
      </w:pPr>
      <w:ins w:id="18" w:author="HW" w:date="2023-09-20T14:17:00Z">
        <w:r>
          <w:rPr>
            <w:lang w:val="en-US"/>
          </w:rPr>
          <w:t>PCRF/PCF provides QoS guarantee to IMS services</w:t>
        </w:r>
      </w:ins>
      <w:ins w:id="19" w:author="Jimengdi_v1" w:date="2023-10-11T10:39:00Z">
        <w:r w:rsidR="00D62066">
          <w:rPr>
            <w:lang w:val="en-US"/>
          </w:rPr>
          <w:t>, which are defined in 3GPP</w:t>
        </w:r>
      </w:ins>
      <w:ins w:id="20" w:author="Jimengdi_v1" w:date="2023-10-11T10:40:00Z">
        <w:r w:rsidR="00D62066">
          <w:rPr>
            <w:lang w:val="en-US"/>
          </w:rPr>
          <w:t> TS 23.503 [</w:t>
        </w:r>
      </w:ins>
      <w:ins w:id="21" w:author="Jimengdi_v1" w:date="2023-10-11T10:58:00Z">
        <w:r w:rsidR="001721FD" w:rsidRPr="001721FD">
          <w:rPr>
            <w:highlight w:val="yellow"/>
            <w:lang w:val="en-US"/>
          </w:rPr>
          <w:t>x</w:t>
        </w:r>
      </w:ins>
      <w:ins w:id="22" w:author="Jimengdi_v1" w:date="2023-10-11T10:40:00Z">
        <w:r w:rsidR="00D62066">
          <w:rPr>
            <w:lang w:val="en-US"/>
          </w:rPr>
          <w:t>]</w:t>
        </w:r>
      </w:ins>
      <w:ins w:id="23" w:author="HW" w:date="2023-09-20T14:17:00Z">
        <w:r>
          <w:rPr>
            <w:lang w:val="en-US"/>
          </w:rPr>
          <w:t xml:space="preserve">. </w:t>
        </w:r>
        <w:r>
          <w:rPr>
            <w:lang w:val="en-US" w:eastAsia="zh-CN"/>
          </w:rPr>
          <w:t>When one PCRF/PCF instance fails, the other PCRF/PCF instances in the set could provide services to P-CSCF and there is no impact on IMS services. But once all the PCRF/PCF instances in the set are unavailable, the dedicated bearers of voice</w:t>
        </w:r>
        <w:r>
          <w:rPr>
            <w:rFonts w:hint="eastAsia"/>
            <w:lang w:val="en-US" w:eastAsia="zh-CN"/>
          </w:rPr>
          <w:t>/</w:t>
        </w:r>
        <w:r>
          <w:rPr>
            <w:lang w:val="en-US" w:eastAsia="zh-CN"/>
          </w:rPr>
          <w:t xml:space="preserve">video media could not be established which causes that all the newly initiated calls fail. </w:t>
        </w:r>
        <w:r>
          <w:rPr>
            <w:rFonts w:hint="eastAsia"/>
            <w:lang w:val="en-US" w:eastAsia="zh-CN"/>
          </w:rPr>
          <w:t>T</w:t>
        </w:r>
        <w:r>
          <w:rPr>
            <w:lang w:val="en-US" w:eastAsia="zh-CN"/>
          </w:rPr>
          <w:t>his key issue will study the solution addressing this case.</w:t>
        </w:r>
        <w:r>
          <w:rPr>
            <w:lang w:val="en-US"/>
          </w:rPr>
          <w:t xml:space="preserve"> </w:t>
        </w:r>
      </w:ins>
    </w:p>
    <w:p w14:paraId="09C2B487" w14:textId="77777777" w:rsidR="00B32F3D" w:rsidRDefault="00B32F3D" w:rsidP="00B32F3D">
      <w:pPr>
        <w:pStyle w:val="3"/>
        <w:rPr>
          <w:ins w:id="24" w:author="HW" w:date="2023-09-20T14:17:00Z"/>
          <w:rFonts w:eastAsia="Yu Mincho"/>
          <w:lang w:eastAsia="zh-CN"/>
        </w:rPr>
      </w:pPr>
      <w:ins w:id="25" w:author="HW" w:date="2023-09-20T14:17:00Z">
        <w:r>
          <w:rPr>
            <w:rFonts w:eastAsia="Yu Mincho"/>
            <w:lang w:eastAsia="zh-CN"/>
          </w:rPr>
          <w:t>5.</w:t>
        </w:r>
        <w:r w:rsidRPr="00F45479">
          <w:rPr>
            <w:rFonts w:eastAsia="Yu Mincho"/>
            <w:highlight w:val="yellow"/>
            <w:lang w:eastAsia="zh-CN"/>
          </w:rPr>
          <w:t>X</w:t>
        </w:r>
        <w:r>
          <w:rPr>
            <w:rFonts w:eastAsia="Yu Mincho"/>
            <w:lang w:eastAsia="zh-CN"/>
          </w:rPr>
          <w:t>.2</w:t>
        </w:r>
        <w:r>
          <w:rPr>
            <w:rFonts w:eastAsia="Yu Mincho"/>
            <w:lang w:eastAsia="zh-CN"/>
          </w:rPr>
          <w:tab/>
          <w:t>Key issue definition</w:t>
        </w:r>
      </w:ins>
    </w:p>
    <w:p w14:paraId="0D944A5B" w14:textId="77777777" w:rsidR="00B32F3D" w:rsidRDefault="00B32F3D" w:rsidP="00B32F3D">
      <w:pPr>
        <w:rPr>
          <w:ins w:id="26" w:author="HW" w:date="2023-09-20T14:17:00Z"/>
          <w:rFonts w:eastAsia="Yu Mincho"/>
          <w:lang w:val="en-US" w:eastAsia="zh-CN"/>
        </w:rPr>
      </w:pPr>
      <w:ins w:id="27" w:author="HW" w:date="2023-09-20T14:17:00Z">
        <w:r>
          <w:rPr>
            <w:lang w:val="en-US" w:eastAsia="zh-CN"/>
          </w:rPr>
          <w:t>This key issue will study the following aspects:</w:t>
        </w:r>
      </w:ins>
    </w:p>
    <w:p w14:paraId="46FD6BAD" w14:textId="77ABF41E" w:rsidR="0079580F" w:rsidRDefault="0079580F" w:rsidP="0079580F">
      <w:pPr>
        <w:pStyle w:val="B1"/>
        <w:rPr>
          <w:ins w:id="28" w:author="Jimengdi_v1" w:date="2023-10-11T10:56:00Z"/>
          <w:lang w:val="en-US" w:eastAsia="zh-CN"/>
        </w:rPr>
      </w:pPr>
      <w:ins w:id="29" w:author="Jimengdi_v1" w:date="2023-10-11T10:56:00Z">
        <w:r>
          <w:rPr>
            <w:lang w:val="en-US" w:eastAsia="zh-CN"/>
          </w:rPr>
          <w:t>-</w:t>
        </w:r>
        <w:r>
          <w:rPr>
            <w:lang w:val="en-US" w:eastAsia="zh-CN"/>
          </w:rPr>
          <w:tab/>
          <w:t xml:space="preserve">in the case of all </w:t>
        </w:r>
      </w:ins>
      <w:ins w:id="30" w:author="Jimengdi_v1" w:date="2023-10-11T10:57:00Z">
        <w:r>
          <w:rPr>
            <w:lang w:val="en-US" w:eastAsia="zh-CN"/>
          </w:rPr>
          <w:t>PCRF</w:t>
        </w:r>
        <w:r>
          <w:rPr>
            <w:rFonts w:hint="eastAsia"/>
            <w:lang w:val="en-US" w:eastAsia="zh-CN"/>
          </w:rPr>
          <w:t>/</w:t>
        </w:r>
        <w:r>
          <w:rPr>
            <w:lang w:val="en-US" w:eastAsia="zh-CN"/>
          </w:rPr>
          <w:t>PCF</w:t>
        </w:r>
      </w:ins>
      <w:ins w:id="31" w:author="Jimengdi_v1" w:date="2023-10-11T10:56:00Z">
        <w:r>
          <w:rPr>
            <w:lang w:val="en-US" w:eastAsia="zh-CN"/>
          </w:rPr>
          <w:t xml:space="preserve"> instances failure or overload, how to continue IMS service for registered users as much as possible;</w:t>
        </w:r>
      </w:ins>
    </w:p>
    <w:p w14:paraId="0318AB63" w14:textId="77777777" w:rsidR="0079580F" w:rsidRPr="00AA7184" w:rsidRDefault="0079580F" w:rsidP="0079580F">
      <w:pPr>
        <w:pStyle w:val="B1"/>
        <w:rPr>
          <w:ins w:id="32" w:author="Jimengdi_v1" w:date="2023-10-11T10:56:00Z"/>
          <w:lang w:val="en-US" w:eastAsia="zh-CN"/>
        </w:rPr>
      </w:pPr>
      <w:ins w:id="33" w:author="Jimengdi_v1" w:date="2023-10-11T10:56:00Z">
        <w:r>
          <w:rPr>
            <w:lang w:val="en-US" w:eastAsia="zh-CN"/>
          </w:rPr>
          <w:t>-</w:t>
        </w:r>
        <w:r>
          <w:rPr>
            <w:lang w:val="en-US" w:eastAsia="zh-CN"/>
          </w:rPr>
          <w:tab/>
          <w:t>which procedures can be enhanced to continue IMS service for registered users, and how to enhance the procedures.</w:t>
        </w:r>
      </w:ins>
    </w:p>
    <w:p w14:paraId="52AB9A18" w14:textId="77777777" w:rsidR="00B32F3D" w:rsidRPr="002B0113" w:rsidRDefault="00B32F3D" w:rsidP="00B32F3D">
      <w:pPr>
        <w:pStyle w:val="B1"/>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B262B" w14:textId="77777777" w:rsidR="00D1360A" w:rsidRDefault="00D1360A">
      <w:r>
        <w:separator/>
      </w:r>
    </w:p>
  </w:endnote>
  <w:endnote w:type="continuationSeparator" w:id="0">
    <w:p w14:paraId="5BE44E3A" w14:textId="77777777" w:rsidR="00D1360A" w:rsidRDefault="00D13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5EEE0" w14:textId="77777777" w:rsidR="00D1360A" w:rsidRDefault="00D1360A">
      <w:r>
        <w:separator/>
      </w:r>
    </w:p>
  </w:footnote>
  <w:footnote w:type="continuationSeparator" w:id="0">
    <w:p w14:paraId="5A4D45FC" w14:textId="77777777" w:rsidR="00D1360A" w:rsidRDefault="00D13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9909F7"/>
    <w:multiLevelType w:val="hybridMultilevel"/>
    <w:tmpl w:val="6AD27C5E"/>
    <w:lvl w:ilvl="0" w:tplc="1FD0B0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687170C"/>
    <w:multiLevelType w:val="hybridMultilevel"/>
    <w:tmpl w:val="2E7CB512"/>
    <w:lvl w:ilvl="0" w:tplc="A072E7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Jimengdi_v1">
    <w15:presenceInfo w15:providerId="None" w15:userId="Jimengd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FA"/>
    <w:rsid w:val="00022644"/>
    <w:rsid w:val="000226C7"/>
    <w:rsid w:val="00022E4A"/>
    <w:rsid w:val="00023463"/>
    <w:rsid w:val="00025094"/>
    <w:rsid w:val="00031D97"/>
    <w:rsid w:val="00032D56"/>
    <w:rsid w:val="0003711D"/>
    <w:rsid w:val="00043E25"/>
    <w:rsid w:val="000440C6"/>
    <w:rsid w:val="000453C0"/>
    <w:rsid w:val="0004575F"/>
    <w:rsid w:val="00062124"/>
    <w:rsid w:val="0006303C"/>
    <w:rsid w:val="00066586"/>
    <w:rsid w:val="00066856"/>
    <w:rsid w:val="00067843"/>
    <w:rsid w:val="00070F86"/>
    <w:rsid w:val="00072AAF"/>
    <w:rsid w:val="00072DD2"/>
    <w:rsid w:val="000A5FE1"/>
    <w:rsid w:val="000A74D7"/>
    <w:rsid w:val="000B1216"/>
    <w:rsid w:val="000B14A6"/>
    <w:rsid w:val="000B2D41"/>
    <w:rsid w:val="000C4809"/>
    <w:rsid w:val="000C6598"/>
    <w:rsid w:val="000D21C2"/>
    <w:rsid w:val="000D453F"/>
    <w:rsid w:val="000D759A"/>
    <w:rsid w:val="000F2C43"/>
    <w:rsid w:val="001000A3"/>
    <w:rsid w:val="00114208"/>
    <w:rsid w:val="00116BDF"/>
    <w:rsid w:val="00117018"/>
    <w:rsid w:val="00130F69"/>
    <w:rsid w:val="0013241F"/>
    <w:rsid w:val="00137F8C"/>
    <w:rsid w:val="00142F65"/>
    <w:rsid w:val="00143552"/>
    <w:rsid w:val="001721FD"/>
    <w:rsid w:val="00183134"/>
    <w:rsid w:val="00191E6B"/>
    <w:rsid w:val="001A0D83"/>
    <w:rsid w:val="001A7F0F"/>
    <w:rsid w:val="001B5C2B"/>
    <w:rsid w:val="001B77E2"/>
    <w:rsid w:val="001D25E6"/>
    <w:rsid w:val="001D4C82"/>
    <w:rsid w:val="001E1F22"/>
    <w:rsid w:val="001E2EB5"/>
    <w:rsid w:val="001E30E7"/>
    <w:rsid w:val="001E41F3"/>
    <w:rsid w:val="001F151F"/>
    <w:rsid w:val="001F29C3"/>
    <w:rsid w:val="001F3B42"/>
    <w:rsid w:val="00212096"/>
    <w:rsid w:val="00213F08"/>
    <w:rsid w:val="002153AE"/>
    <w:rsid w:val="00216490"/>
    <w:rsid w:val="002303B5"/>
    <w:rsid w:val="00231568"/>
    <w:rsid w:val="00232FD1"/>
    <w:rsid w:val="00241597"/>
    <w:rsid w:val="0024668B"/>
    <w:rsid w:val="00270A40"/>
    <w:rsid w:val="00270BDC"/>
    <w:rsid w:val="00275D12"/>
    <w:rsid w:val="0027780F"/>
    <w:rsid w:val="002822CF"/>
    <w:rsid w:val="002A3582"/>
    <w:rsid w:val="002A6BBA"/>
    <w:rsid w:val="002B0113"/>
    <w:rsid w:val="002B1A87"/>
    <w:rsid w:val="002B691F"/>
    <w:rsid w:val="002E3F3F"/>
    <w:rsid w:val="002E48BE"/>
    <w:rsid w:val="002E6115"/>
    <w:rsid w:val="002E7F0F"/>
    <w:rsid w:val="002F4FF2"/>
    <w:rsid w:val="002F53F9"/>
    <w:rsid w:val="002F6340"/>
    <w:rsid w:val="00305C60"/>
    <w:rsid w:val="00313C0A"/>
    <w:rsid w:val="00315BD4"/>
    <w:rsid w:val="00324E79"/>
    <w:rsid w:val="00330643"/>
    <w:rsid w:val="00350012"/>
    <w:rsid w:val="003509FF"/>
    <w:rsid w:val="003554E8"/>
    <w:rsid w:val="0035654E"/>
    <w:rsid w:val="003617F4"/>
    <w:rsid w:val="003658C8"/>
    <w:rsid w:val="00370766"/>
    <w:rsid w:val="00371954"/>
    <w:rsid w:val="00371CB4"/>
    <w:rsid w:val="00375768"/>
    <w:rsid w:val="00376FBF"/>
    <w:rsid w:val="0038264A"/>
    <w:rsid w:val="00382B4A"/>
    <w:rsid w:val="00383056"/>
    <w:rsid w:val="0039050F"/>
    <w:rsid w:val="00394E81"/>
    <w:rsid w:val="003A51D3"/>
    <w:rsid w:val="003A54D0"/>
    <w:rsid w:val="003A59CB"/>
    <w:rsid w:val="003A737E"/>
    <w:rsid w:val="003B2CE5"/>
    <w:rsid w:val="003B79F5"/>
    <w:rsid w:val="003C41E6"/>
    <w:rsid w:val="003C67E9"/>
    <w:rsid w:val="003D52E6"/>
    <w:rsid w:val="003E29EF"/>
    <w:rsid w:val="003F4F09"/>
    <w:rsid w:val="0040101D"/>
    <w:rsid w:val="00411094"/>
    <w:rsid w:val="00413493"/>
    <w:rsid w:val="00432027"/>
    <w:rsid w:val="00435765"/>
    <w:rsid w:val="00435799"/>
    <w:rsid w:val="00436BAB"/>
    <w:rsid w:val="00440825"/>
    <w:rsid w:val="00443403"/>
    <w:rsid w:val="004806ED"/>
    <w:rsid w:val="00486F31"/>
    <w:rsid w:val="00492FD3"/>
    <w:rsid w:val="00495B89"/>
    <w:rsid w:val="00495D95"/>
    <w:rsid w:val="004976F6"/>
    <w:rsid w:val="00497F14"/>
    <w:rsid w:val="004A324A"/>
    <w:rsid w:val="004A4BEC"/>
    <w:rsid w:val="004A5019"/>
    <w:rsid w:val="004B45A4"/>
    <w:rsid w:val="004B763C"/>
    <w:rsid w:val="004D077E"/>
    <w:rsid w:val="00500B7B"/>
    <w:rsid w:val="0050780D"/>
    <w:rsid w:val="00511527"/>
    <w:rsid w:val="0051277C"/>
    <w:rsid w:val="0052446F"/>
    <w:rsid w:val="005275CB"/>
    <w:rsid w:val="005424F7"/>
    <w:rsid w:val="0054453D"/>
    <w:rsid w:val="00547B14"/>
    <w:rsid w:val="0055796A"/>
    <w:rsid w:val="00561399"/>
    <w:rsid w:val="0056220C"/>
    <w:rsid w:val="005651FD"/>
    <w:rsid w:val="00570592"/>
    <w:rsid w:val="00573A5E"/>
    <w:rsid w:val="00580F18"/>
    <w:rsid w:val="0058770F"/>
    <w:rsid w:val="005900B8"/>
    <w:rsid w:val="00592829"/>
    <w:rsid w:val="0059653F"/>
    <w:rsid w:val="00597BF4"/>
    <w:rsid w:val="005A6150"/>
    <w:rsid w:val="005A634D"/>
    <w:rsid w:val="005B25F0"/>
    <w:rsid w:val="005C11F0"/>
    <w:rsid w:val="005C605A"/>
    <w:rsid w:val="005C62B5"/>
    <w:rsid w:val="005C7706"/>
    <w:rsid w:val="005D7121"/>
    <w:rsid w:val="005E2C44"/>
    <w:rsid w:val="005F0D7D"/>
    <w:rsid w:val="0060287A"/>
    <w:rsid w:val="00606094"/>
    <w:rsid w:val="0061048B"/>
    <w:rsid w:val="00610E57"/>
    <w:rsid w:val="00612721"/>
    <w:rsid w:val="006306D4"/>
    <w:rsid w:val="00643317"/>
    <w:rsid w:val="006459DB"/>
    <w:rsid w:val="00656EF9"/>
    <w:rsid w:val="00661116"/>
    <w:rsid w:val="006709A6"/>
    <w:rsid w:val="006A5CC2"/>
    <w:rsid w:val="006B5418"/>
    <w:rsid w:val="006E21FB"/>
    <w:rsid w:val="006E292A"/>
    <w:rsid w:val="007028B2"/>
    <w:rsid w:val="00710497"/>
    <w:rsid w:val="00712563"/>
    <w:rsid w:val="00714B2E"/>
    <w:rsid w:val="00727AC1"/>
    <w:rsid w:val="00733411"/>
    <w:rsid w:val="0074139B"/>
    <w:rsid w:val="0074184E"/>
    <w:rsid w:val="007439B9"/>
    <w:rsid w:val="00756BBB"/>
    <w:rsid w:val="007760E6"/>
    <w:rsid w:val="007938F2"/>
    <w:rsid w:val="0079580F"/>
    <w:rsid w:val="00795B12"/>
    <w:rsid w:val="007A10B0"/>
    <w:rsid w:val="007B1791"/>
    <w:rsid w:val="007B4183"/>
    <w:rsid w:val="007B512A"/>
    <w:rsid w:val="007B7B89"/>
    <w:rsid w:val="007C18FA"/>
    <w:rsid w:val="007C2097"/>
    <w:rsid w:val="007C2F14"/>
    <w:rsid w:val="007C66F4"/>
    <w:rsid w:val="007C7597"/>
    <w:rsid w:val="007D39FE"/>
    <w:rsid w:val="007E6510"/>
    <w:rsid w:val="007F483B"/>
    <w:rsid w:val="00806CB8"/>
    <w:rsid w:val="008275AA"/>
    <w:rsid w:val="008302F3"/>
    <w:rsid w:val="00852011"/>
    <w:rsid w:val="008521E1"/>
    <w:rsid w:val="00855EEB"/>
    <w:rsid w:val="00856A30"/>
    <w:rsid w:val="008672D3"/>
    <w:rsid w:val="00870EE7"/>
    <w:rsid w:val="00875C62"/>
    <w:rsid w:val="00875CCA"/>
    <w:rsid w:val="00883B6F"/>
    <w:rsid w:val="008902BC"/>
    <w:rsid w:val="008973BD"/>
    <w:rsid w:val="008A0451"/>
    <w:rsid w:val="008A2FE0"/>
    <w:rsid w:val="008A30BC"/>
    <w:rsid w:val="008A321A"/>
    <w:rsid w:val="008A3B86"/>
    <w:rsid w:val="008A5E86"/>
    <w:rsid w:val="008A5F08"/>
    <w:rsid w:val="008B5B34"/>
    <w:rsid w:val="008B72B0"/>
    <w:rsid w:val="008C7ED2"/>
    <w:rsid w:val="008D357F"/>
    <w:rsid w:val="008E4502"/>
    <w:rsid w:val="008E4659"/>
    <w:rsid w:val="008E4E7A"/>
    <w:rsid w:val="008E7FB6"/>
    <w:rsid w:val="008F0B64"/>
    <w:rsid w:val="008F686C"/>
    <w:rsid w:val="009136DC"/>
    <w:rsid w:val="00915A10"/>
    <w:rsid w:val="00917B66"/>
    <w:rsid w:val="00917C15"/>
    <w:rsid w:val="00920903"/>
    <w:rsid w:val="0092693D"/>
    <w:rsid w:val="00933E43"/>
    <w:rsid w:val="0093578B"/>
    <w:rsid w:val="00943DC1"/>
    <w:rsid w:val="00945CB4"/>
    <w:rsid w:val="00955D76"/>
    <w:rsid w:val="009629FD"/>
    <w:rsid w:val="00962F33"/>
    <w:rsid w:val="009634F0"/>
    <w:rsid w:val="00964259"/>
    <w:rsid w:val="00986D55"/>
    <w:rsid w:val="009960A4"/>
    <w:rsid w:val="009A1F27"/>
    <w:rsid w:val="009B3291"/>
    <w:rsid w:val="009C3F7D"/>
    <w:rsid w:val="009C61B9"/>
    <w:rsid w:val="009D0D3B"/>
    <w:rsid w:val="009D19B2"/>
    <w:rsid w:val="009D3397"/>
    <w:rsid w:val="009E3297"/>
    <w:rsid w:val="009E617D"/>
    <w:rsid w:val="009F3667"/>
    <w:rsid w:val="009F76F0"/>
    <w:rsid w:val="009F7C5D"/>
    <w:rsid w:val="00A055C2"/>
    <w:rsid w:val="00A07584"/>
    <w:rsid w:val="00A121EA"/>
    <w:rsid w:val="00A122CA"/>
    <w:rsid w:val="00A1286D"/>
    <w:rsid w:val="00A140DD"/>
    <w:rsid w:val="00A2600A"/>
    <w:rsid w:val="00A2613B"/>
    <w:rsid w:val="00A32441"/>
    <w:rsid w:val="00A3669C"/>
    <w:rsid w:val="00A37732"/>
    <w:rsid w:val="00A42B67"/>
    <w:rsid w:val="00A44971"/>
    <w:rsid w:val="00A46E59"/>
    <w:rsid w:val="00A47E70"/>
    <w:rsid w:val="00A56AD9"/>
    <w:rsid w:val="00A72DCE"/>
    <w:rsid w:val="00A752C5"/>
    <w:rsid w:val="00A803DA"/>
    <w:rsid w:val="00A83ECE"/>
    <w:rsid w:val="00A84816"/>
    <w:rsid w:val="00A85A9C"/>
    <w:rsid w:val="00A9104D"/>
    <w:rsid w:val="00AB2E19"/>
    <w:rsid w:val="00AC64BA"/>
    <w:rsid w:val="00AD78BC"/>
    <w:rsid w:val="00AD7C25"/>
    <w:rsid w:val="00AE4D95"/>
    <w:rsid w:val="00AF16FA"/>
    <w:rsid w:val="00AF6B24"/>
    <w:rsid w:val="00AF6DB0"/>
    <w:rsid w:val="00B03597"/>
    <w:rsid w:val="00B076C6"/>
    <w:rsid w:val="00B258BB"/>
    <w:rsid w:val="00B32F3D"/>
    <w:rsid w:val="00B357DE"/>
    <w:rsid w:val="00B43444"/>
    <w:rsid w:val="00B47938"/>
    <w:rsid w:val="00B479AE"/>
    <w:rsid w:val="00B56ADA"/>
    <w:rsid w:val="00B57359"/>
    <w:rsid w:val="00B63609"/>
    <w:rsid w:val="00B63B16"/>
    <w:rsid w:val="00B657FF"/>
    <w:rsid w:val="00B66361"/>
    <w:rsid w:val="00B66D06"/>
    <w:rsid w:val="00B66D72"/>
    <w:rsid w:val="00B70D58"/>
    <w:rsid w:val="00B72AC8"/>
    <w:rsid w:val="00B77F94"/>
    <w:rsid w:val="00B81257"/>
    <w:rsid w:val="00B91267"/>
    <w:rsid w:val="00B917AC"/>
    <w:rsid w:val="00B9268B"/>
    <w:rsid w:val="00B92835"/>
    <w:rsid w:val="00BA3ACC"/>
    <w:rsid w:val="00BB2111"/>
    <w:rsid w:val="00BB2395"/>
    <w:rsid w:val="00BB5DFC"/>
    <w:rsid w:val="00BC0575"/>
    <w:rsid w:val="00BC21BF"/>
    <w:rsid w:val="00BC7C3B"/>
    <w:rsid w:val="00BD0266"/>
    <w:rsid w:val="00BD279D"/>
    <w:rsid w:val="00BD3B6F"/>
    <w:rsid w:val="00BE4AE1"/>
    <w:rsid w:val="00BE4DF7"/>
    <w:rsid w:val="00BF3228"/>
    <w:rsid w:val="00C0610D"/>
    <w:rsid w:val="00C06FAD"/>
    <w:rsid w:val="00C21836"/>
    <w:rsid w:val="00C31593"/>
    <w:rsid w:val="00C3782B"/>
    <w:rsid w:val="00C37922"/>
    <w:rsid w:val="00C415C3"/>
    <w:rsid w:val="00C713E0"/>
    <w:rsid w:val="00C73F06"/>
    <w:rsid w:val="00C838F6"/>
    <w:rsid w:val="00C83E4E"/>
    <w:rsid w:val="00C84595"/>
    <w:rsid w:val="00C85AD4"/>
    <w:rsid w:val="00C95985"/>
    <w:rsid w:val="00C96EAE"/>
    <w:rsid w:val="00C9780B"/>
    <w:rsid w:val="00CA2EA4"/>
    <w:rsid w:val="00CA32C0"/>
    <w:rsid w:val="00CA7D10"/>
    <w:rsid w:val="00CB1493"/>
    <w:rsid w:val="00CC5026"/>
    <w:rsid w:val="00CC61B5"/>
    <w:rsid w:val="00CD2478"/>
    <w:rsid w:val="00CD541D"/>
    <w:rsid w:val="00CE22D1"/>
    <w:rsid w:val="00CE4346"/>
    <w:rsid w:val="00CF0EE8"/>
    <w:rsid w:val="00CF39F5"/>
    <w:rsid w:val="00D0422D"/>
    <w:rsid w:val="00D11584"/>
    <w:rsid w:val="00D12FF1"/>
    <w:rsid w:val="00D1360A"/>
    <w:rsid w:val="00D1702E"/>
    <w:rsid w:val="00D51C49"/>
    <w:rsid w:val="00D53BE5"/>
    <w:rsid w:val="00D5597C"/>
    <w:rsid w:val="00D601A9"/>
    <w:rsid w:val="00D62066"/>
    <w:rsid w:val="00D641A9"/>
    <w:rsid w:val="00D846A7"/>
    <w:rsid w:val="00D9067C"/>
    <w:rsid w:val="00D908E8"/>
    <w:rsid w:val="00D90D26"/>
    <w:rsid w:val="00D9600A"/>
    <w:rsid w:val="00DB5137"/>
    <w:rsid w:val="00DB72BB"/>
    <w:rsid w:val="00DC0F68"/>
    <w:rsid w:val="00DC2EEA"/>
    <w:rsid w:val="00DD762C"/>
    <w:rsid w:val="00DF2524"/>
    <w:rsid w:val="00DF6E2B"/>
    <w:rsid w:val="00E015DE"/>
    <w:rsid w:val="00E11837"/>
    <w:rsid w:val="00E15396"/>
    <w:rsid w:val="00E159F8"/>
    <w:rsid w:val="00E23A56"/>
    <w:rsid w:val="00E24619"/>
    <w:rsid w:val="00E3154C"/>
    <w:rsid w:val="00E4306D"/>
    <w:rsid w:val="00E57995"/>
    <w:rsid w:val="00E65E8A"/>
    <w:rsid w:val="00E670C5"/>
    <w:rsid w:val="00E7551D"/>
    <w:rsid w:val="00E83631"/>
    <w:rsid w:val="00E90A16"/>
    <w:rsid w:val="00E924C6"/>
    <w:rsid w:val="00E9497F"/>
    <w:rsid w:val="00EA15FE"/>
    <w:rsid w:val="00EA76BB"/>
    <w:rsid w:val="00EB3FE7"/>
    <w:rsid w:val="00EC11EB"/>
    <w:rsid w:val="00EC4878"/>
    <w:rsid w:val="00EC5431"/>
    <w:rsid w:val="00EC7E79"/>
    <w:rsid w:val="00ED3D47"/>
    <w:rsid w:val="00EE20F1"/>
    <w:rsid w:val="00EE47E9"/>
    <w:rsid w:val="00EE6A83"/>
    <w:rsid w:val="00EE7D7C"/>
    <w:rsid w:val="00EE7ED6"/>
    <w:rsid w:val="00EE7FCF"/>
    <w:rsid w:val="00EF2116"/>
    <w:rsid w:val="00EF44FB"/>
    <w:rsid w:val="00EF6276"/>
    <w:rsid w:val="00EF7C5E"/>
    <w:rsid w:val="00F0055B"/>
    <w:rsid w:val="00F02E5B"/>
    <w:rsid w:val="00F1278B"/>
    <w:rsid w:val="00F177BC"/>
    <w:rsid w:val="00F21CC1"/>
    <w:rsid w:val="00F25D98"/>
    <w:rsid w:val="00F26950"/>
    <w:rsid w:val="00F300FB"/>
    <w:rsid w:val="00F31AD4"/>
    <w:rsid w:val="00F32029"/>
    <w:rsid w:val="00F34816"/>
    <w:rsid w:val="00F432E2"/>
    <w:rsid w:val="00F45479"/>
    <w:rsid w:val="00F67161"/>
    <w:rsid w:val="00F71A8C"/>
    <w:rsid w:val="00F7680F"/>
    <w:rsid w:val="00F83008"/>
    <w:rsid w:val="00F831EE"/>
    <w:rsid w:val="00F86417"/>
    <w:rsid w:val="00F86788"/>
    <w:rsid w:val="00F937A8"/>
    <w:rsid w:val="00FA26B4"/>
    <w:rsid w:val="00FB6386"/>
    <w:rsid w:val="00FC227C"/>
    <w:rsid w:val="00FC2D27"/>
    <w:rsid w:val="00FC4B4B"/>
    <w:rsid w:val="00FC6BF7"/>
    <w:rsid w:val="00FD0C4D"/>
    <w:rsid w:val="00FD3C14"/>
    <w:rsid w:val="00FD7944"/>
    <w:rsid w:val="00FE1C07"/>
    <w:rsid w:val="00FE362F"/>
    <w:rsid w:val="00FE4DC3"/>
    <w:rsid w:val="00FE6C48"/>
    <w:rsid w:val="00FF444B"/>
    <w:rsid w:val="00FF6434"/>
    <w:rsid w:val="00FF7F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E30E7"/>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Guidance">
    <w:name w:val="Guidance"/>
    <w:basedOn w:val="a"/>
    <w:rsid w:val="00B63B16"/>
    <w:rPr>
      <w:i/>
      <w:color w:val="0000FF"/>
    </w:rPr>
  </w:style>
  <w:style w:type="character" w:customStyle="1" w:styleId="EXCar">
    <w:name w:val="EX Car"/>
    <w:link w:val="EX"/>
    <w:qFormat/>
    <w:rsid w:val="00B63B16"/>
    <w:rPr>
      <w:rFonts w:ascii="Times New Roman" w:hAnsi="Times New Roman"/>
      <w:lang w:eastAsia="en-US"/>
    </w:rPr>
  </w:style>
  <w:style w:type="paragraph" w:styleId="af2">
    <w:name w:val="List Paragraph"/>
    <w:basedOn w:val="a"/>
    <w:uiPriority w:val="34"/>
    <w:qFormat/>
    <w:rsid w:val="00EF7C5E"/>
    <w:pPr>
      <w:spacing w:before="100" w:beforeAutospacing="1" w:after="100" w:afterAutospacing="1"/>
    </w:pPr>
    <w:rPr>
      <w:sz w:val="24"/>
      <w:szCs w:val="24"/>
      <w:lang w:val="en-US"/>
    </w:rPr>
  </w:style>
  <w:style w:type="character" w:customStyle="1" w:styleId="B1Char">
    <w:name w:val="B1 Char"/>
    <w:link w:val="B1"/>
    <w:locked/>
    <w:rsid w:val="00495B89"/>
    <w:rPr>
      <w:rFonts w:ascii="Times New Roman" w:hAnsi="Times New Roman"/>
      <w:lang w:eastAsia="en-US"/>
    </w:rPr>
  </w:style>
  <w:style w:type="character" w:customStyle="1" w:styleId="30">
    <w:name w:val="标题 3 字符"/>
    <w:basedOn w:val="a0"/>
    <w:link w:val="3"/>
    <w:rsid w:val="002B0113"/>
    <w:rPr>
      <w:rFonts w:ascii="Arial" w:hAnsi="Arial"/>
      <w:sz w:val="28"/>
      <w:lang w:eastAsia="en-US"/>
    </w:rPr>
  </w:style>
  <w:style w:type="character" w:customStyle="1" w:styleId="20">
    <w:name w:val="标题 2 字符"/>
    <w:basedOn w:val="a0"/>
    <w:link w:val="2"/>
    <w:rsid w:val="00495D9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32930640">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2380108">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301</Words>
  <Characters>1718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Jimengdi_v1</cp:lastModifiedBy>
  <cp:revision>4</cp:revision>
  <cp:lastPrinted>1899-12-31T23:00:00Z</cp:lastPrinted>
  <dcterms:created xsi:type="dcterms:W3CDTF">2023-10-11T02:57:00Z</dcterms:created>
  <dcterms:modified xsi:type="dcterms:W3CDTF">2023-10-12T02:50:00Z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(3)DMug2Y85nSYzjCSSCUaCOOj742tlu1xNZj8o/zdTMoYI8y5BcdFnvqrXget565NxDyK8fE4y
Q2lUzVEli0YId2/1wLtvjkr3NIU+8YQfnxxittK8I58ZlXyZIf0grt+iMvIKj4gQrP/D55F/
BWiBpDcGQkNOhbXyQp1ylhOHS5gEWtABM0FkkbXceUOikpxAap8C/HTi5CxuU4SG8e9xTqQT
ebt28U1w/W4icnq54g</vt:lpwstr>
  </property>
  <property fmtid="{D5CDD505-2E9C-101B-9397-08002B2CF9AE}" pid="4" name="_2015_ms_pID_7253431">
    <vt:lpwstr>KiNZmavWGY1EzKwSZOcOe5PiLNZ63jaGvd98WU82tGiMY6kI8pwdTI
DpVl3DFl401zkb0P2wJ2NtXAvwPBcyi3HKvVdILr6+JLwv+RXa4xAFJ52PzYtWSE/H5ebT3V
/y2HG8CS+FUb2xIk3R6Ewp9EIG7k0n3u++6XozKG0sLPUvA041mbLb768x+OA8KID1wCX2TE
pDJg1Pr2ACHtTg61IytNY/aCd1heaGBK7S0+</vt:lpwstr>
  </property>
  <property fmtid="{D5CDD505-2E9C-101B-9397-08002B2CF9AE}" pid="5" name="_2015_ms_pID_7253432">
    <vt:lpwstr>3A==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1695109346</vt:lpwstr>
  </property>
</Properties>
</file>